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70DA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385124">
        <w:rPr>
          <w:rFonts w:hint="eastAsia"/>
          <w:b/>
          <w:i/>
          <w:noProof/>
          <w:sz w:val="28"/>
          <w:lang w:eastAsia="zh-TW"/>
        </w:rPr>
        <w:t>3081</w:t>
      </w:r>
      <w:r w:rsidR="0020528A" w:rsidRPr="002B7442">
        <w:rPr>
          <w:rFonts w:hint="eastAsia"/>
          <w:b/>
          <w:i/>
          <w:noProof/>
          <w:sz w:val="28"/>
          <w:highlight w:val="green"/>
          <w:lang w:eastAsia="zh-TW"/>
        </w:rPr>
        <w:t>r</w:t>
      </w:r>
      <w:r w:rsidR="002B7442" w:rsidRPr="002B7442">
        <w:rPr>
          <w:rFonts w:hint="eastAsia"/>
          <w:b/>
          <w:i/>
          <w:noProof/>
          <w:sz w:val="28"/>
          <w:highlight w:val="green"/>
          <w:lang w:eastAsia="zh-TW"/>
        </w:rPr>
        <w:t>2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52576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385124">
              <w:rPr>
                <w:rFonts w:hint="eastAsia"/>
                <w:b/>
                <w:noProof/>
                <w:sz w:val="28"/>
                <w:lang w:eastAsia="zh-TW"/>
              </w:rPr>
              <w:t>905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44E78" w:rsidR="00D00DF5" w:rsidRPr="00410371" w:rsidRDefault="00385124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0422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41D4A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Pr="00FA7E29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F12A9" w:rsidR="001E41F3" w:rsidRDefault="001644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test point analysis for FR2 MPR, SEM and ACLR</w:t>
            </w:r>
            <w:r w:rsidR="000E56CA">
              <w:rPr>
                <w:rFonts w:hint="eastAsia"/>
                <w:noProof/>
                <w:lang w:eastAsia="zh-TW"/>
              </w:rPr>
              <w:t xml:space="preserve"> UL-MIMO</w:t>
            </w:r>
            <w:r>
              <w:rPr>
                <w:rFonts w:hint="eastAsia"/>
                <w:noProof/>
                <w:lang w:eastAsia="zh-TW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65758" w:rsidR="004A12BF" w:rsidRDefault="0016447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6EFBB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E29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94A97" w:rsidR="00DC169B" w:rsidRPr="003F3053" w:rsidRDefault="00E30A76" w:rsidP="00E30A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</w:t>
            </w:r>
            <w:r>
              <w:rPr>
                <w:noProof/>
              </w:rPr>
              <w:t xml:space="preserve"> needs further updates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5DBED" w:rsidR="00DC169B" w:rsidRPr="003F3053" w:rsidRDefault="00E30A76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 updated.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AC9C" w:rsidR="00D00DF5" w:rsidRPr="003F3053" w:rsidRDefault="00E30A76" w:rsidP="00AF05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FR2 UL-MIMO Test cases will be still incompleted.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AD471" w:rsidR="00D00DF5" w:rsidRDefault="00B835F2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99F1F" w14:textId="77777777" w:rsidR="00AF0571" w:rsidRDefault="0020528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0528A">
              <w:rPr>
                <w:noProof/>
                <w:highlight w:val="yellow"/>
                <w:lang w:eastAsia="zh-TW"/>
              </w:rPr>
              <w:t>R</w:t>
            </w:r>
            <w:r w:rsidRPr="0020528A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4AD4A86C" w14:textId="77777777" w:rsidR="0020528A" w:rsidRDefault="0020528A" w:rsidP="0020528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U</w:t>
            </w:r>
            <w:r>
              <w:rPr>
                <w:rFonts w:hint="eastAsia"/>
                <w:noProof/>
                <w:lang w:eastAsia="zh-TW"/>
              </w:rPr>
              <w:t>pdate</w:t>
            </w:r>
            <w:r w:rsidR="00390AFC">
              <w:rPr>
                <w:rFonts w:hint="eastAsia"/>
                <w:noProof/>
                <w:lang w:eastAsia="zh-TW"/>
              </w:rPr>
              <w:t xml:space="preserve"> source &amp;</w:t>
            </w:r>
            <w:r>
              <w:rPr>
                <w:rFonts w:hint="eastAsia"/>
                <w:noProof/>
                <w:lang w:eastAsia="zh-TW"/>
              </w:rPr>
              <w:t xml:space="preserve"> test point analysis in attachement</w:t>
            </w:r>
          </w:p>
          <w:p w14:paraId="271D8219" w14:textId="77777777" w:rsidR="002B7442" w:rsidRDefault="002B7442" w:rsidP="002B744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2B7442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641D59F5" w:rsidR="002B7442" w:rsidRPr="00DC28A9" w:rsidRDefault="002B7442" w:rsidP="002B744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Proposal 9 in test point analysis in attachment</w:t>
            </w:r>
            <w:bookmarkStart w:id="1" w:name="_GoBack"/>
            <w:bookmarkEnd w:id="1"/>
          </w:p>
        </w:tc>
      </w:tr>
    </w:tbl>
    <w:p w14:paraId="17759814" w14:textId="0C3A56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FC60A" w14:textId="77777777" w:rsidR="00164478" w:rsidRDefault="00164478" w:rsidP="0016447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C7051BC" w14:textId="77777777" w:rsidR="00164478" w:rsidRDefault="00164478" w:rsidP="00164478">
      <w:pPr>
        <w:rPr>
          <w:lang w:eastAsia="zh-TW"/>
        </w:rPr>
      </w:pPr>
    </w:p>
    <w:p w14:paraId="7AD7A87B" w14:textId="77777777" w:rsidR="00FF3589" w:rsidRPr="00C302B2" w:rsidRDefault="00FF3589" w:rsidP="00FF3589">
      <w:pPr>
        <w:pStyle w:val="2"/>
      </w:pPr>
      <w:bookmarkStart w:id="2" w:name="_Toc51767653"/>
      <w:bookmarkStart w:id="3" w:name="_Toc59039984"/>
      <w:bookmarkStart w:id="4" w:name="_Toc68073923"/>
      <w:r w:rsidRPr="00C302B2">
        <w:t>4.2</w:t>
      </w:r>
      <w:r w:rsidRPr="00C302B2">
        <w:tab/>
        <w:t>Test point analysis for FR2</w:t>
      </w:r>
      <w:bookmarkEnd w:id="2"/>
      <w:r w:rsidRPr="00C302B2">
        <w:t xml:space="preserve"> test cases in TS 38.521-2</w:t>
      </w:r>
      <w:bookmarkEnd w:id="3"/>
      <w:bookmarkEnd w:id="4"/>
    </w:p>
    <w:p w14:paraId="3E677144" w14:textId="77777777" w:rsidR="00FF3589" w:rsidRPr="00C302B2" w:rsidRDefault="00FF3589" w:rsidP="00FF358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21711DD7" w14:textId="77777777" w:rsidR="00FF3589" w:rsidRPr="00C302B2" w:rsidRDefault="00FF3589" w:rsidP="00FF35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0B92764F" w14:textId="77777777" w:rsidR="00FF3589" w:rsidRPr="00C302B2" w:rsidRDefault="00FF3589" w:rsidP="00FF3589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CD166D4" w14:textId="77777777" w:rsidR="00FF3589" w:rsidRPr="00C302B2" w:rsidRDefault="00FF3589" w:rsidP="00FF3589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F3589" w:rsidRPr="00C302B2" w14:paraId="281FBE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58629A59" w14:textId="77777777" w:rsidR="00FF3589" w:rsidRPr="00C302B2" w:rsidRDefault="00FF3589" w:rsidP="00B734D4">
            <w:pPr>
              <w:pStyle w:val="TAH"/>
              <w:rPr>
                <w:rFonts w:cs="Arial"/>
              </w:rPr>
            </w:pPr>
            <w:proofErr w:type="spellStart"/>
            <w:r w:rsidRPr="00C302B2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59C81F2C" w14:textId="77777777" w:rsidR="00FF3589" w:rsidRPr="00C302B2" w:rsidRDefault="00FF3589" w:rsidP="00B734D4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0C8D4" w14:textId="77777777" w:rsidR="00FF3589" w:rsidRPr="00C302B2" w:rsidRDefault="00FF3589" w:rsidP="00B734D4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350551CC" w14:textId="77777777" w:rsidR="00FF3589" w:rsidRPr="00C302B2" w:rsidRDefault="00FF3589" w:rsidP="00B734D4">
            <w:pPr>
              <w:pStyle w:val="TAH"/>
            </w:pPr>
            <w:r w:rsidRPr="00C302B2">
              <w:t>Comments</w:t>
            </w:r>
          </w:p>
        </w:tc>
      </w:tr>
      <w:tr w:rsidR="00FF3589" w:rsidRPr="00C302B2" w14:paraId="70EBBD1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4D921BB" w14:textId="77777777" w:rsidR="00FF3589" w:rsidRPr="00C302B2" w:rsidRDefault="00FF3589" w:rsidP="00B734D4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DD5E" w14:textId="77777777" w:rsidR="00FF3589" w:rsidRPr="00C302B2" w:rsidRDefault="00FF3589" w:rsidP="00B734D4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0C6892" w14:textId="77777777" w:rsidR="00FF3589" w:rsidRPr="00C302B2" w:rsidRDefault="00FF3589" w:rsidP="00B734D4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146175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725D50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C1F14D" w14:textId="77777777" w:rsidR="00FF3589" w:rsidRPr="00C302B2" w:rsidRDefault="00FF3589" w:rsidP="00B734D4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2D7A4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22758B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8234ED" w14:textId="39ADCB0F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</w:t>
            </w:r>
            <w:ins w:id="5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6" w:author="Ivan Cheng (鄭宜樺)" w:date="2021-05-06T16:49:00Z">
              <w:r w:rsidDel="00FF3589">
                <w:rPr>
                  <w:lang w:eastAsia="zh-CN"/>
                </w:rPr>
                <w:delText>2</w:delText>
              </w:r>
            </w:del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60352B88" w14:textId="77777777" w:rsidR="00FF3589" w:rsidRDefault="00FF3589" w:rsidP="00B734D4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B0A9BA4" w14:textId="77777777" w:rsidR="00FF3589" w:rsidRDefault="00FF3589" w:rsidP="00B734D4">
            <w:pPr>
              <w:pStyle w:val="TAL"/>
              <w:rPr>
                <w:ins w:id="7" w:author="Ivan Cheng (鄭宜樺)" w:date="2021-05-06T16:49:00Z"/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72D3EC86" w14:textId="084B77F6" w:rsidR="00FF3589" w:rsidRPr="00C302B2" w:rsidRDefault="00FF3589" w:rsidP="00B734D4">
            <w:pPr>
              <w:pStyle w:val="TAL"/>
              <w:rPr>
                <w:lang w:eastAsia="zh-TW"/>
              </w:rPr>
            </w:pPr>
            <w:ins w:id="8" w:author="Ivan Cheng (鄭宜樺)" w:date="2021-05-06T16:49:00Z">
              <w:r>
                <w:rPr>
                  <w:szCs w:val="18"/>
                </w:rPr>
                <w:t>RAN5#9</w:t>
              </w:r>
              <w:r>
                <w:rPr>
                  <w:rFonts w:hint="eastAsia"/>
                  <w:szCs w:val="18"/>
                  <w:lang w:eastAsia="zh-TW"/>
                </w:rPr>
                <w:t>1</w:t>
              </w:r>
              <w:r>
                <w:rPr>
                  <w:szCs w:val="18"/>
                </w:rPr>
                <w:t>-e</w:t>
              </w:r>
            </w:ins>
          </w:p>
        </w:tc>
      </w:tr>
      <w:tr w:rsidR="00FF3589" w:rsidRPr="00C302B2" w14:paraId="671B56CF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16958AA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7B284F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3CC61B2B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0D0A81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A58AE15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7622E27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DE34B8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993170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0A712E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A49CDE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2FFC005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356C5C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EE0EFA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162B1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2F3D9EC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FF3589" w:rsidRPr="00C302B2" w14:paraId="28BCF359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1A6AA27" w14:textId="77777777" w:rsidR="00FF3589" w:rsidRPr="00C302B2" w:rsidRDefault="00FF3589" w:rsidP="00B734D4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DA871E" w14:textId="77777777" w:rsidR="00FF3589" w:rsidRPr="00C302B2" w:rsidRDefault="00FF3589" w:rsidP="00B734D4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7E416B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21A0969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4FD0BA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3D0596C" w14:textId="77777777" w:rsidR="00FF3589" w:rsidRPr="00C302B2" w:rsidRDefault="00FF3589" w:rsidP="00B734D4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03780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1F63E6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2486ED6" w14:textId="77777777" w:rsidR="00FF3589" w:rsidRPr="00C302B2" w:rsidRDefault="00FF3589" w:rsidP="00B734D4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FF3589" w:rsidRPr="00C302B2" w14:paraId="7CC23958" w14:textId="77777777" w:rsidTr="00B734D4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271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59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07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984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FF3589" w:rsidRPr="00C302B2" w14:paraId="308F4CB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21ECE3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DB024E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6F445C0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24A14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7C4CFCE8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FF3589" w:rsidRPr="00C302B2" w14:paraId="24144DDA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047FBD44" w14:textId="77777777" w:rsidR="00FF3589" w:rsidRPr="00C302B2" w:rsidRDefault="00FF3589" w:rsidP="00B734D4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C7B92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6D6DC7" w14:textId="77777777" w:rsidR="00FF3589" w:rsidRPr="00C302B2" w:rsidRDefault="00FF3589" w:rsidP="00B734D4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41927B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FF3589" w:rsidRPr="00C302B2" w14:paraId="3A456BF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9FB5F8A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8D0593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1BCD70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01A53741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FF3589" w:rsidRPr="00C302B2" w14:paraId="01735383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44AC04A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BF9D9E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0E7BDB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2B26903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70954377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0577DA4" w14:textId="77777777" w:rsidR="00FF3589" w:rsidRPr="00C302B2" w:rsidRDefault="00FF3589" w:rsidP="00B734D4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BC721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933E63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5CD507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C2308E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294A22B2" w14:textId="77777777" w:rsidR="00FF3589" w:rsidRPr="00C302B2" w:rsidRDefault="00FF3589" w:rsidP="00B734D4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21C0E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F17D1C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C5981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6B5ED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4CD794D" w14:textId="77777777" w:rsidR="00FF3589" w:rsidRPr="00C302B2" w:rsidRDefault="00FF3589" w:rsidP="00B734D4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B33DEA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5B0F29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C6195A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3F6D9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2C71D" w14:textId="77777777" w:rsidR="00FF3589" w:rsidRPr="00C302B2" w:rsidRDefault="00FF3589" w:rsidP="00B734D4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AD6566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17C6EE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437803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21FFC98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C13FF" w14:textId="77777777" w:rsidR="00FF3589" w:rsidRPr="00C302B2" w:rsidRDefault="00FF3589" w:rsidP="00B734D4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7E4D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922394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BD60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4BD5D1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CE21B6C" w14:textId="77777777" w:rsidR="00FF3589" w:rsidRPr="00C302B2" w:rsidRDefault="00FF3589" w:rsidP="00B734D4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FBF7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C904A0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FC35C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471813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FA954F4" w14:textId="77777777" w:rsidR="00FF3589" w:rsidRPr="00C302B2" w:rsidRDefault="00FF3589" w:rsidP="00B734D4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D22C8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9C1C29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33F1320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5B13DFDF" w14:textId="77777777" w:rsidTr="00B734D4">
        <w:tc>
          <w:tcPr>
            <w:tcW w:w="2160" w:type="dxa"/>
            <w:vAlign w:val="center"/>
          </w:tcPr>
          <w:p w14:paraId="01AE05E2" w14:textId="77777777" w:rsidR="00FF3589" w:rsidRPr="00C302B2" w:rsidRDefault="00FF3589" w:rsidP="00B734D4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C2454F2" w14:textId="77777777" w:rsidR="00FF3589" w:rsidRPr="00C302B2" w:rsidRDefault="00FF3589" w:rsidP="00B734D4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68DB70F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458A05F8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FF3589" w:rsidRPr="00C302B2" w14:paraId="72DBC29B" w14:textId="77777777" w:rsidTr="00B734D4">
        <w:tc>
          <w:tcPr>
            <w:tcW w:w="2160" w:type="dxa"/>
            <w:vAlign w:val="center"/>
          </w:tcPr>
          <w:p w14:paraId="2480539E" w14:textId="77777777" w:rsidR="00FF3589" w:rsidRPr="00C302B2" w:rsidRDefault="00FF3589" w:rsidP="00B734D4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6A149390" w14:textId="77777777" w:rsidR="00FF3589" w:rsidRPr="00C302B2" w:rsidRDefault="00FF3589" w:rsidP="00B734D4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326DD9E0" w14:textId="77777777" w:rsidR="00FF3589" w:rsidRPr="00C302B2" w:rsidRDefault="00FF3589" w:rsidP="00B734D4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B4C22B1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FF3589" w:rsidRPr="00C302B2" w14:paraId="5EA64D25" w14:textId="77777777" w:rsidTr="00B734D4">
        <w:tc>
          <w:tcPr>
            <w:tcW w:w="2160" w:type="dxa"/>
            <w:vAlign w:val="center"/>
          </w:tcPr>
          <w:p w14:paraId="73C59A22" w14:textId="77777777" w:rsidR="00FF3589" w:rsidRPr="00C302B2" w:rsidRDefault="00FF3589" w:rsidP="00B734D4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B704DB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4E424529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5F641C9F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EAADAB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1B95D8A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7405AEE2" w14:textId="77777777" w:rsidTr="00B734D4">
        <w:tc>
          <w:tcPr>
            <w:tcW w:w="2160" w:type="dxa"/>
            <w:vAlign w:val="center"/>
          </w:tcPr>
          <w:p w14:paraId="2CEA7EA7" w14:textId="77777777" w:rsidR="00FF3589" w:rsidRPr="00C302B2" w:rsidRDefault="00FF3589" w:rsidP="00B734D4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3B0989F6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7FE6C2B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688AA9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28AF9B4C" w14:textId="77777777" w:rsidTr="00B734D4">
        <w:tc>
          <w:tcPr>
            <w:tcW w:w="2160" w:type="dxa"/>
            <w:vAlign w:val="center"/>
          </w:tcPr>
          <w:p w14:paraId="19130552" w14:textId="77777777" w:rsidR="00FF3589" w:rsidRPr="00C302B2" w:rsidRDefault="00FF3589" w:rsidP="00B734D4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09BFDFF4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20FF39DB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A5B5275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1C7752C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041155F8" w14:textId="77777777" w:rsidTr="00B734D4">
        <w:tc>
          <w:tcPr>
            <w:tcW w:w="2160" w:type="dxa"/>
            <w:vAlign w:val="center"/>
          </w:tcPr>
          <w:p w14:paraId="73E587E0" w14:textId="77777777" w:rsidR="00FF3589" w:rsidRPr="00C302B2" w:rsidRDefault="00FF3589" w:rsidP="00B734D4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79A9157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FC67EEA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CFF955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A7924C0" w14:textId="77777777" w:rsidTr="00B734D4">
        <w:tc>
          <w:tcPr>
            <w:tcW w:w="2160" w:type="dxa"/>
            <w:vAlign w:val="center"/>
          </w:tcPr>
          <w:p w14:paraId="281BCE62" w14:textId="77777777" w:rsidR="00FF3589" w:rsidRPr="00C302B2" w:rsidRDefault="00FF3589" w:rsidP="00B734D4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DC93D6C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C463E70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DD61F3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6831D0E7" w14:textId="77777777" w:rsidTr="00B734D4">
        <w:tc>
          <w:tcPr>
            <w:tcW w:w="2160" w:type="dxa"/>
            <w:vAlign w:val="center"/>
          </w:tcPr>
          <w:p w14:paraId="2483BF6E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D53A517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3CF16428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39C35AA" w14:textId="77777777" w:rsidR="00FF3589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6AC37A25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F3589" w:rsidRPr="00C302B2" w14:paraId="6988E4A9" w14:textId="77777777" w:rsidTr="00B734D4">
        <w:tc>
          <w:tcPr>
            <w:tcW w:w="2160" w:type="dxa"/>
            <w:vAlign w:val="center"/>
          </w:tcPr>
          <w:p w14:paraId="5A282A99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1F71303" w14:textId="77777777" w:rsidR="00FF3589" w:rsidRPr="00C302B2" w:rsidRDefault="00FF3589" w:rsidP="00B734D4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EA1355B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988A0AD" w14:textId="7777777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FF3589" w:rsidRPr="00C302B2" w14:paraId="7359B777" w14:textId="77777777" w:rsidTr="00B734D4">
        <w:tc>
          <w:tcPr>
            <w:tcW w:w="2160" w:type="dxa"/>
            <w:vAlign w:val="center"/>
          </w:tcPr>
          <w:p w14:paraId="43B9231A" w14:textId="77777777" w:rsidR="00FF3589" w:rsidRPr="00C302B2" w:rsidRDefault="00FF3589" w:rsidP="00B734D4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30847204" w14:textId="77777777" w:rsidR="00FF3589" w:rsidRPr="00C302B2" w:rsidRDefault="00FF3589" w:rsidP="00B734D4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6416C790" w14:textId="77777777" w:rsidR="00FF3589" w:rsidRPr="00C302B2" w:rsidRDefault="00FF3589" w:rsidP="00B734D4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58F2BD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4888122F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53E04B43" w14:textId="77777777" w:rsidR="00FF3589" w:rsidRPr="00C302B2" w:rsidRDefault="00FF3589" w:rsidP="00B734D4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EB42CEB" w14:textId="77777777" w:rsidR="00FF3589" w:rsidRPr="00C302B2" w:rsidRDefault="00FF3589" w:rsidP="00B734D4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412C1C92" w14:textId="5245CD5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9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10" w:author="Ivan Cheng (鄭宜樺)" w:date="2021-05-06T16:49:00Z">
              <w:r w:rsidDel="00FF3589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450E7C7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3ED895D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15F9E73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F28486E" w14:textId="77777777" w:rsidR="00FF3589" w:rsidRPr="005B30D8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5AE36C8E" w14:textId="77777777" w:rsidR="00FF3589" w:rsidRDefault="00FF3589" w:rsidP="00B734D4">
            <w:pPr>
              <w:pStyle w:val="TAL"/>
              <w:rPr>
                <w:ins w:id="11" w:author="Ivan Cheng (鄭宜樺)" w:date="2021-05-06T16:50:00Z"/>
                <w:szCs w:val="18"/>
                <w:lang w:val="es-ES_tradnl" w:eastAsia="zh-TW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  <w:p w14:paraId="376F6BD1" w14:textId="61C8574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ins w:id="12" w:author="Ivan Cheng (鄭宜樺)" w:date="2021-05-06T16:5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157B6AE0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272E6613" w14:textId="77777777" w:rsidR="00FF3589" w:rsidRPr="00C302B2" w:rsidRDefault="00FF3589" w:rsidP="00B734D4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A0EA7F1" w14:textId="77777777" w:rsidR="00FF3589" w:rsidRPr="00C302B2" w:rsidRDefault="00FF3589" w:rsidP="00B734D4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5F4D9580" w14:textId="573BAFD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13" w:author="Ivan Cheng (鄭宜樺)" w:date="2021-05-07T17:10:00Z">
              <w:r w:rsidR="00E30A76">
                <w:rPr>
                  <w:rFonts w:hint="eastAsia"/>
                  <w:lang w:eastAsia="zh-TW"/>
                </w:rPr>
                <w:t>3</w:t>
              </w:r>
            </w:ins>
            <w:del w:id="14" w:author="Ivan Cheng (鄭宜樺)" w:date="2021-05-07T17:10:00Z">
              <w:r w:rsidDel="00E30A76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E6D3E3F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7FF9BC31" w14:textId="77777777" w:rsidR="00FF3589" w:rsidRPr="0035552E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27D5BCC6" w14:textId="77777777" w:rsidR="00FF3589" w:rsidRDefault="00FF3589" w:rsidP="00B734D4">
            <w:pPr>
              <w:pStyle w:val="TAL"/>
              <w:rPr>
                <w:ins w:id="15" w:author="Ivan Cheng (鄭宜樺)" w:date="2021-05-07T17:10:00Z"/>
                <w:szCs w:val="18"/>
                <w:lang w:val="es-ES_tradnl" w:eastAsia="zh-TW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  <w:p w14:paraId="2AB5A4AE" w14:textId="4DB7C076" w:rsidR="00E30A76" w:rsidRPr="00C302B2" w:rsidRDefault="00E30A76" w:rsidP="00B734D4">
            <w:pPr>
              <w:pStyle w:val="TAL"/>
              <w:rPr>
                <w:szCs w:val="18"/>
                <w:lang w:eastAsia="zh-TW"/>
              </w:rPr>
            </w:pPr>
            <w:ins w:id="16" w:author="Ivan Cheng (鄭宜樺)" w:date="2021-05-07T17:1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41109DBC" w14:textId="77777777" w:rsidTr="00B734D4">
        <w:trPr>
          <w:trHeight w:val="113"/>
        </w:trPr>
        <w:tc>
          <w:tcPr>
            <w:tcW w:w="2160" w:type="dxa"/>
            <w:vAlign w:val="center"/>
          </w:tcPr>
          <w:p w14:paraId="3ABFC7AD" w14:textId="77777777" w:rsidR="00FF3589" w:rsidRPr="00C302B2" w:rsidRDefault="00FF3589" w:rsidP="00B734D4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6A5C097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67E32CD5" w14:textId="77777777" w:rsidR="00FF3589" w:rsidRPr="00C302B2" w:rsidRDefault="00FF3589" w:rsidP="00B734D4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13BE017" w14:textId="77777777" w:rsidR="00FF3589" w:rsidRPr="00C302B2" w:rsidRDefault="00FF3589" w:rsidP="00B734D4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7F23A659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4CC" w14:textId="77777777" w:rsidR="00FF3589" w:rsidRPr="00C302B2" w:rsidRDefault="00FF3589" w:rsidP="00B734D4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D53D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3171" w14:textId="77777777" w:rsidR="00FF3589" w:rsidRPr="00C302B2" w:rsidRDefault="00FF3589" w:rsidP="00B734D4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A3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1259606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9B52" w14:textId="77777777" w:rsidR="00FF3589" w:rsidRPr="00C302B2" w:rsidRDefault="00FF3589" w:rsidP="00B734D4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5D59" w14:textId="77777777" w:rsidR="00FF3589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82A00E3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F155" w14:textId="77777777" w:rsidR="00FF3589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4DE7473C" w14:textId="77777777" w:rsidR="00FF3589" w:rsidRPr="00C302B2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9E4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FF3589" w:rsidRPr="00C302B2" w14:paraId="5C06D13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83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50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F5F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155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F3589" w:rsidRPr="00C302B2" w14:paraId="34F228E1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451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6488" w14:textId="77777777" w:rsidR="00FF3589" w:rsidRPr="00C302B2" w:rsidRDefault="00FF3589" w:rsidP="00B734D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C96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DE8A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F3589" w:rsidRPr="00C302B2" w14:paraId="78679AE2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3EC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59D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5BAD" w14:textId="77777777" w:rsidR="00FF3589" w:rsidRPr="00C302B2" w:rsidRDefault="00FF3589" w:rsidP="00B734D4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D0E5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7D9AB8D9" w14:textId="77777777" w:rsidR="00164478" w:rsidRPr="00DC28A9" w:rsidRDefault="00164478" w:rsidP="00164478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54876840" w14:textId="77777777" w:rsidR="00640944" w:rsidRPr="003E0199" w:rsidRDefault="00640944" w:rsidP="00640944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8C9CD36" w14:textId="3D02717E" w:rsidR="001E41F3" w:rsidRPr="00DC28A9" w:rsidRDefault="00640944" w:rsidP="00640944">
      <w:pPr>
        <w:rPr>
          <w:noProof/>
          <w:lang w:eastAsia="zh-TW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897345">
        <w:rPr>
          <w:rFonts w:ascii="Arial" w:eastAsia="??" w:hAnsi="Arial"/>
          <w:color w:val="FF0000"/>
          <w:szCs w:val="32"/>
        </w:rPr>
        <w:t>38.521-2_TPanalysis_6.2.2_MP</w:t>
      </w:r>
      <w:r>
        <w:rPr>
          <w:rFonts w:ascii="Arial" w:eastAsia="??" w:hAnsi="Arial"/>
          <w:color w:val="FF0000"/>
          <w:szCs w:val="32"/>
        </w:rPr>
        <w:t>R_6.5.2.1_SEM_6.5.2.3_NR_ACLR_v</w:t>
      </w:r>
      <w:r>
        <w:rPr>
          <w:rFonts w:ascii="Arial" w:hAnsi="Arial" w:hint="eastAsia"/>
          <w:color w:val="FF0000"/>
          <w:szCs w:val="32"/>
          <w:lang w:eastAsia="zh-TW"/>
        </w:rPr>
        <w:t>3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67604" w14:textId="77777777" w:rsidR="001573BC" w:rsidRDefault="001573BC">
      <w:r>
        <w:separator/>
      </w:r>
    </w:p>
  </w:endnote>
  <w:endnote w:type="continuationSeparator" w:id="0">
    <w:p w14:paraId="74831A8D" w14:textId="77777777" w:rsidR="001573BC" w:rsidRDefault="0015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D8641" w14:textId="77777777" w:rsidR="001573BC" w:rsidRDefault="001573BC">
      <w:r>
        <w:separator/>
      </w:r>
    </w:p>
  </w:footnote>
  <w:footnote w:type="continuationSeparator" w:id="0">
    <w:p w14:paraId="682799C3" w14:textId="77777777" w:rsidR="001573BC" w:rsidRDefault="00157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482B5100"/>
    <w:multiLevelType w:val="hybridMultilevel"/>
    <w:tmpl w:val="B5FAA966"/>
    <w:lvl w:ilvl="0" w:tplc="804C4C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E56CA"/>
    <w:rsid w:val="000F264D"/>
    <w:rsid w:val="00102B83"/>
    <w:rsid w:val="00125CE9"/>
    <w:rsid w:val="00145D43"/>
    <w:rsid w:val="001573BC"/>
    <w:rsid w:val="00164478"/>
    <w:rsid w:val="00177A92"/>
    <w:rsid w:val="00192C46"/>
    <w:rsid w:val="001A08B3"/>
    <w:rsid w:val="001A6B94"/>
    <w:rsid w:val="001A7B60"/>
    <w:rsid w:val="001B52F0"/>
    <w:rsid w:val="001B7A65"/>
    <w:rsid w:val="001E41F3"/>
    <w:rsid w:val="0020528A"/>
    <w:rsid w:val="0026004D"/>
    <w:rsid w:val="002640DD"/>
    <w:rsid w:val="00275D12"/>
    <w:rsid w:val="00284FEB"/>
    <w:rsid w:val="00285DB7"/>
    <w:rsid w:val="002860C4"/>
    <w:rsid w:val="002B5741"/>
    <w:rsid w:val="002B7442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5124"/>
    <w:rsid w:val="00387962"/>
    <w:rsid w:val="00390AFC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0B9C"/>
    <w:rsid w:val="005E210F"/>
    <w:rsid w:val="005E2C44"/>
    <w:rsid w:val="005F43F3"/>
    <w:rsid w:val="005F76DC"/>
    <w:rsid w:val="00615C3F"/>
    <w:rsid w:val="006203F0"/>
    <w:rsid w:val="00621188"/>
    <w:rsid w:val="006257ED"/>
    <w:rsid w:val="00640944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6416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21520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35F2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64EC"/>
    <w:rsid w:val="00C37000"/>
    <w:rsid w:val="00C442BB"/>
    <w:rsid w:val="00C66BA2"/>
    <w:rsid w:val="00C95985"/>
    <w:rsid w:val="00CB3A3A"/>
    <w:rsid w:val="00CC3392"/>
    <w:rsid w:val="00CC5026"/>
    <w:rsid w:val="00CC68D0"/>
    <w:rsid w:val="00CD59BE"/>
    <w:rsid w:val="00CD5D0D"/>
    <w:rsid w:val="00CD665F"/>
    <w:rsid w:val="00CF3B53"/>
    <w:rsid w:val="00D00DF5"/>
    <w:rsid w:val="00D03F9A"/>
    <w:rsid w:val="00D06D51"/>
    <w:rsid w:val="00D160DD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0A76"/>
    <w:rsid w:val="00E34898"/>
    <w:rsid w:val="00E457FF"/>
    <w:rsid w:val="00E607F3"/>
    <w:rsid w:val="00E66C3E"/>
    <w:rsid w:val="00EA0778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  <w:rsid w:val="00FF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D40E2-9CAB-48F0-86B5-C30BA97C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79</cp:revision>
  <cp:lastPrinted>1900-12-31T16:00:00Z</cp:lastPrinted>
  <dcterms:created xsi:type="dcterms:W3CDTF">2021-01-07T09:31:00Z</dcterms:created>
  <dcterms:modified xsi:type="dcterms:W3CDTF">2021-05-19T07:49:00Z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